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25C" w:rsidRDefault="00D6025C" w:rsidP="00D602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S3-22254</w:t>
      </w:r>
      <w:r>
        <w:rPr>
          <w:b/>
          <w:i/>
          <w:noProof/>
          <w:sz w:val="28"/>
        </w:rPr>
        <w:t>9</w:t>
      </w:r>
    </w:p>
    <w:p w:rsidR="00D6025C" w:rsidRPr="00891986" w:rsidRDefault="00D6025C" w:rsidP="00D6025C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:rsidR="00D6025C" w:rsidRDefault="00D6025C" w:rsidP="00D6025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2729">
        <w:rPr>
          <w:rFonts w:ascii="Arial" w:hAnsi="Arial" w:cs="Arial"/>
          <w:b/>
          <w:lang w:eastAsia="zh-CN"/>
        </w:rPr>
        <w:t>New</w:t>
      </w:r>
      <w:r w:rsidR="00BE5FAB">
        <w:rPr>
          <w:rFonts w:ascii="Arial" w:hAnsi="Arial" w:cs="Arial"/>
          <w:b/>
        </w:rPr>
        <w:t xml:space="preserve"> </w:t>
      </w:r>
      <w:r w:rsidR="00506FF1">
        <w:rPr>
          <w:rFonts w:ascii="Arial" w:hAnsi="Arial" w:cs="Arial"/>
          <w:b/>
        </w:rPr>
        <w:t xml:space="preserve">key issue </w:t>
      </w:r>
      <w:r w:rsidR="001171B8">
        <w:rPr>
          <w:rFonts w:ascii="Arial" w:hAnsi="Arial" w:cs="Arial"/>
          <w:b/>
        </w:rPr>
        <w:t>on multiple NSACFs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</w:t>
      </w:r>
      <w:r w:rsidR="005E3D89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923C91">
        <w:rPr>
          <w:b/>
          <w:i/>
        </w:rPr>
        <w:t>33.886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F029B8">
        <w:rPr>
          <w:lang w:eastAsia="zh-CN"/>
        </w:rPr>
        <w:t xml:space="preserve"> </w:t>
      </w:r>
      <w:r w:rsidR="001171B8">
        <w:rPr>
          <w:lang w:eastAsia="zh-CN"/>
        </w:rPr>
        <w:t>a new</w:t>
      </w:r>
      <w:r w:rsidR="00BE5FAB">
        <w:rPr>
          <w:lang w:eastAsia="zh-CN"/>
        </w:rPr>
        <w:t xml:space="preserve"> </w:t>
      </w:r>
      <w:r w:rsidR="001171B8">
        <w:rPr>
          <w:lang w:eastAsia="zh-CN"/>
        </w:rPr>
        <w:t xml:space="preserve">key issue to study the slice admission control when multiple NSACFs are deployed in HPLMN and VPLMN. </w:t>
      </w:r>
      <w:r w:rsidR="00F15530">
        <w:rPr>
          <w:lang w:eastAsia="zh-CN"/>
        </w:rPr>
        <w:t xml:space="preserve"> </w:t>
      </w:r>
      <w:r w:rsidR="005E3D89">
        <w:rPr>
          <w:lang w:eastAsia="zh-CN"/>
        </w:rPr>
        <w:t xml:space="preserve">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B572EB" w:rsidRDefault="00B572EB" w:rsidP="00B572EB">
      <w:pPr>
        <w:pStyle w:val="Heading2"/>
        <w:rPr>
          <w:ins w:id="0" w:author="Huawei" w:date="2022-09-30T18:12:00Z"/>
        </w:rPr>
      </w:pPr>
      <w:bookmarkStart w:id="1" w:name="scope"/>
      <w:bookmarkStart w:id="2" w:name="_Toc107826373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bookmarkEnd w:id="1"/>
      <w:ins w:id="8" w:author="Huawei" w:date="2022-09-30T18:12:00Z">
        <w:r>
          <w:t>4.3</w:t>
        </w:r>
        <w:r>
          <w:tab/>
          <w:t>Key Issue #3: Multiple NSACF</w:t>
        </w:r>
        <w:bookmarkEnd w:id="2"/>
        <w:r>
          <w:t>s</w:t>
        </w:r>
      </w:ins>
    </w:p>
    <w:p w:rsidR="00B572EB" w:rsidRDefault="00B572EB" w:rsidP="00B572EB">
      <w:pPr>
        <w:pStyle w:val="Heading3"/>
        <w:rPr>
          <w:ins w:id="9" w:author="Huawei" w:date="2022-09-30T18:12:00Z"/>
        </w:rPr>
      </w:pPr>
      <w:bookmarkStart w:id="10" w:name="_Toc107826374"/>
      <w:ins w:id="11" w:author="Huawei" w:date="2022-09-30T18:12:00Z">
        <w:r>
          <w:t>4.3.1</w:t>
        </w:r>
        <w:r>
          <w:tab/>
          <w:t>Key issue details</w:t>
        </w:r>
        <w:bookmarkEnd w:id="10"/>
      </w:ins>
    </w:p>
    <w:p w:rsidR="00B572EB" w:rsidRDefault="00B572EB" w:rsidP="00B572EB">
      <w:pPr>
        <w:rPr>
          <w:ins w:id="12" w:author="Huawei" w:date="2022-09-30T18:12:00Z"/>
        </w:rPr>
      </w:pPr>
      <w:ins w:id="13" w:author="Huawei" w:date="2022-09-30T18:12:00Z">
        <w:r>
          <w:t>In the TR23.700-41 [3], the issue of how to s</w:t>
        </w:r>
        <w:r w:rsidRPr="00042036">
          <w:t xml:space="preserve">upport </w:t>
        </w:r>
        <w:r w:rsidRPr="00DE071A">
          <w:t xml:space="preserve">network slice admission control </w:t>
        </w:r>
        <w:r>
          <w:t xml:space="preserve">(NSAC) </w:t>
        </w:r>
        <w:r w:rsidRPr="00042036">
          <w:t>involving multi</w:t>
        </w:r>
        <w:r>
          <w:t>ple</w:t>
        </w:r>
        <w:r w:rsidRPr="00042036">
          <w:t xml:space="preserve"> service </w:t>
        </w:r>
        <w:r>
          <w:t>a</w:t>
        </w:r>
        <w:r w:rsidRPr="00042036">
          <w:t>rea</w:t>
        </w:r>
        <w:r>
          <w:t>s is being studied, together with multiple solutions accepted. The general assumption is that multiple NSACFs are required, either centralized or distributed. In a r</w:t>
        </w:r>
        <w:r w:rsidRPr="001171B8">
          <w:t>oaming</w:t>
        </w:r>
        <w:r>
          <w:t xml:space="preserve"> scenario, it is assumed that </w:t>
        </w:r>
        <w:r w:rsidRPr="001171B8">
          <w:t xml:space="preserve">the NSAC may be controlled by </w:t>
        </w:r>
        <w:r>
          <w:t>an</w:t>
        </w:r>
        <w:r w:rsidRPr="001171B8">
          <w:t xml:space="preserve"> NSACF in the</w:t>
        </w:r>
        <w:r>
          <w:t xml:space="preserve"> VPLMN</w:t>
        </w:r>
        <w:r w:rsidRPr="001171B8">
          <w:t xml:space="preserve"> or </w:t>
        </w:r>
        <w:r>
          <w:t>an</w:t>
        </w:r>
        <w:r w:rsidRPr="001171B8">
          <w:t xml:space="preserve"> NSACF in the HPLMN</w:t>
        </w:r>
        <w:r>
          <w:t xml:space="preserve">. </w:t>
        </w:r>
      </w:ins>
    </w:p>
    <w:p w:rsidR="00B572EB" w:rsidRDefault="00B572EB" w:rsidP="00B572EB">
      <w:pPr>
        <w:rPr>
          <w:ins w:id="14" w:author="Huawei" w:date="2022-09-30T18:12:00Z"/>
        </w:rPr>
      </w:pPr>
      <w:ins w:id="15" w:author="Huawei" w:date="2022-09-30T18:12:00Z">
        <w:r>
          <w:t xml:space="preserve">However, in a roaming scenario, the information reported by the NSACF in the VPLMN is not verified when it is reported to the HPLMN, i.e. there is no proper home control and a misinformation </w:t>
        </w:r>
        <w:r w:rsidRPr="009E54E3">
          <w:t xml:space="preserve">provided by </w:t>
        </w:r>
        <w:r>
          <w:t>VPLMN</w:t>
        </w:r>
        <w:r w:rsidRPr="009E54E3">
          <w:t xml:space="preserve"> may </w:t>
        </w:r>
        <w:r>
          <w:t xml:space="preserve">have negative impact to the slices in other service areas, either in HPLMN or other VPLMN. </w:t>
        </w:r>
      </w:ins>
    </w:p>
    <w:p w:rsidR="00B572EB" w:rsidRDefault="00B572EB" w:rsidP="00B572EB">
      <w:pPr>
        <w:pStyle w:val="Heading3"/>
        <w:rPr>
          <w:ins w:id="16" w:author="Huawei" w:date="2022-09-30T18:12:00Z"/>
        </w:rPr>
      </w:pPr>
      <w:bookmarkStart w:id="17" w:name="_Toc107826375"/>
      <w:bookmarkEnd w:id="3"/>
      <w:bookmarkEnd w:id="4"/>
      <w:bookmarkEnd w:id="5"/>
      <w:bookmarkEnd w:id="6"/>
      <w:bookmarkEnd w:id="7"/>
      <w:ins w:id="18" w:author="Huawei" w:date="2022-09-30T18:12:00Z">
        <w:r>
          <w:t>4.3.2</w:t>
        </w:r>
        <w:r>
          <w:tab/>
          <w:t>Security threats</w:t>
        </w:r>
        <w:bookmarkEnd w:id="17"/>
      </w:ins>
    </w:p>
    <w:p w:rsidR="00B572EB" w:rsidRDefault="00B572EB" w:rsidP="00B572EB">
      <w:pPr>
        <w:pStyle w:val="EditorsNote"/>
        <w:ind w:left="0" w:firstLine="0"/>
        <w:rPr>
          <w:ins w:id="19" w:author="Huawei" w:date="2022-09-30T18:12:00Z"/>
        </w:rPr>
      </w:pPr>
      <w:bookmarkStart w:id="20" w:name="_Toc107826376"/>
      <w:ins w:id="21" w:author="Huawei" w:date="2022-09-30T18:12:00Z">
        <w:r w:rsidRPr="00666B0A">
          <w:rPr>
            <w:color w:val="000000" w:themeColor="text1"/>
          </w:rPr>
          <w:t xml:space="preserve">If an NSACF in a VPLMN </w:t>
        </w:r>
        <w:r w:rsidRPr="00666B0A">
          <w:rPr>
            <w:rFonts w:hint="eastAsia"/>
            <w:color w:val="000000" w:themeColor="text1"/>
            <w:lang w:eastAsia="zh-CN"/>
          </w:rPr>
          <w:t>over</w:t>
        </w:r>
        <w:r w:rsidRPr="00666B0A">
          <w:rPr>
            <w:color w:val="000000" w:themeColor="text1"/>
          </w:rPr>
          <w:t xml:space="preserve">states its quota usage to the home NSACF handling the total quota, it may cause reduced quota and denial of </w:t>
        </w:r>
        <w:proofErr w:type="spellStart"/>
        <w:r w:rsidRPr="00666B0A">
          <w:rPr>
            <w:color w:val="000000" w:themeColor="text1"/>
          </w:rPr>
          <w:t>servie</w:t>
        </w:r>
        <w:proofErr w:type="spellEnd"/>
        <w:r w:rsidRPr="00666B0A">
          <w:rPr>
            <w:color w:val="000000" w:themeColor="text1"/>
          </w:rPr>
          <w:t xml:space="preserve"> for UEs in HPLMN or other VPLMNs. If an NSACF in a VPLMN </w:t>
        </w:r>
        <w:r w:rsidRPr="00666B0A">
          <w:rPr>
            <w:color w:val="000000" w:themeColor="text1"/>
            <w:lang w:eastAsia="zh-CN"/>
          </w:rPr>
          <w:t>under</w:t>
        </w:r>
        <w:r w:rsidRPr="00666B0A">
          <w:rPr>
            <w:color w:val="000000" w:themeColor="text1"/>
          </w:rPr>
          <w:t xml:space="preserve">states its quota usage to the home NSACF handling the total quota, it may cause quota </w:t>
        </w:r>
        <w:r>
          <w:rPr>
            <w:color w:val="000000" w:themeColor="text1"/>
          </w:rPr>
          <w:t xml:space="preserve">being </w:t>
        </w:r>
        <w:r w:rsidRPr="00666B0A">
          <w:rPr>
            <w:color w:val="000000" w:themeColor="text1"/>
          </w:rPr>
          <w:t>exceed</w:t>
        </w:r>
        <w:r>
          <w:rPr>
            <w:color w:val="000000" w:themeColor="text1"/>
          </w:rPr>
          <w:t>ed</w:t>
        </w:r>
        <w:r w:rsidRPr="00666B0A">
          <w:rPr>
            <w:color w:val="000000" w:themeColor="text1"/>
          </w:rPr>
          <w:t xml:space="preserve"> and </w:t>
        </w:r>
        <w:r w:rsidRPr="00A05653">
          <w:rPr>
            <w:color w:val="000000" w:themeColor="text1"/>
          </w:rPr>
          <w:t>depletion</w:t>
        </w:r>
        <w:r>
          <w:rPr>
            <w:color w:val="000000" w:themeColor="text1"/>
          </w:rPr>
          <w:t xml:space="preserve"> of </w:t>
        </w:r>
        <w:r w:rsidRPr="00666B0A">
          <w:rPr>
            <w:color w:val="000000" w:themeColor="text1"/>
          </w:rPr>
          <w:t xml:space="preserve">the system resources.  </w:t>
        </w:r>
        <w:r>
          <w:t xml:space="preserve"> </w:t>
        </w:r>
      </w:ins>
    </w:p>
    <w:p w:rsidR="00B572EB" w:rsidRDefault="00B572EB" w:rsidP="00B572EB">
      <w:pPr>
        <w:pStyle w:val="Heading3"/>
        <w:rPr>
          <w:ins w:id="22" w:author="Huawei" w:date="2022-09-30T18:12:00Z"/>
        </w:rPr>
      </w:pPr>
      <w:ins w:id="23" w:author="Huawei" w:date="2022-09-30T18:12:00Z">
        <w:r>
          <w:t>4.3.3</w:t>
        </w:r>
        <w:r>
          <w:tab/>
          <w:t>Potential security requirements</w:t>
        </w:r>
        <w:bookmarkEnd w:id="20"/>
      </w:ins>
    </w:p>
    <w:p w:rsidR="00B572EB" w:rsidRDefault="00B572EB" w:rsidP="00B572EB">
      <w:pPr>
        <w:rPr>
          <w:ins w:id="24" w:author="Huawei" w:date="2022-09-30T18:12:00Z"/>
        </w:rPr>
      </w:pPr>
      <w:ins w:id="25" w:author="Huawei" w:date="2022-09-30T18:12:00Z">
        <w:r>
          <w:t>The 5G system shall provide means for verifying the report from an NSACF in VPLMN.</w:t>
        </w:r>
      </w:ins>
    </w:p>
    <w:p w:rsidR="00A05653" w:rsidRDefault="00A05653" w:rsidP="00A05653">
      <w:pPr>
        <w:rPr>
          <w:ins w:id="26" w:author="Lei Zhongding (Zander)" w:date="2022-09-13T10:46:00Z"/>
        </w:rPr>
      </w:pPr>
      <w:bookmarkStart w:id="27" w:name="_GoBack"/>
      <w:bookmarkEnd w:id="27"/>
    </w:p>
    <w:p w:rsidR="004518C5" w:rsidRPr="000653E1" w:rsidRDefault="000D73D0" w:rsidP="00A741E2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 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8D9" w:rsidRDefault="009E18D9">
      <w:r>
        <w:separator/>
      </w:r>
    </w:p>
  </w:endnote>
  <w:endnote w:type="continuationSeparator" w:id="0">
    <w:p w:rsidR="009E18D9" w:rsidRDefault="009E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8D9" w:rsidRDefault="009E18D9">
      <w:r>
        <w:separator/>
      </w:r>
    </w:p>
  </w:footnote>
  <w:footnote w:type="continuationSeparator" w:id="0">
    <w:p w:rsidR="009E18D9" w:rsidRDefault="009E1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0F07FE"/>
    <w:rsid w:val="0010401F"/>
    <w:rsid w:val="00112FC3"/>
    <w:rsid w:val="001171B8"/>
    <w:rsid w:val="001224FC"/>
    <w:rsid w:val="00133150"/>
    <w:rsid w:val="00137725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87EE2"/>
    <w:rsid w:val="00191150"/>
    <w:rsid w:val="001A2B84"/>
    <w:rsid w:val="001A5AA9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B2DB3"/>
    <w:rsid w:val="002C1B89"/>
    <w:rsid w:val="002C2DCC"/>
    <w:rsid w:val="002C7F38"/>
    <w:rsid w:val="0030276F"/>
    <w:rsid w:val="00305AC7"/>
    <w:rsid w:val="00305E7D"/>
    <w:rsid w:val="0030628A"/>
    <w:rsid w:val="0031435D"/>
    <w:rsid w:val="0033111D"/>
    <w:rsid w:val="00334951"/>
    <w:rsid w:val="0033500A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14F44"/>
    <w:rsid w:val="0042307C"/>
    <w:rsid w:val="00426046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769BA"/>
    <w:rsid w:val="00482AA5"/>
    <w:rsid w:val="004855CE"/>
    <w:rsid w:val="004B3753"/>
    <w:rsid w:val="004B4766"/>
    <w:rsid w:val="004C31D2"/>
    <w:rsid w:val="004D55C2"/>
    <w:rsid w:val="004D7CB0"/>
    <w:rsid w:val="00506FF1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729"/>
    <w:rsid w:val="005628B2"/>
    <w:rsid w:val="00567799"/>
    <w:rsid w:val="005719C6"/>
    <w:rsid w:val="005729C4"/>
    <w:rsid w:val="00590D35"/>
    <w:rsid w:val="0059227B"/>
    <w:rsid w:val="00592B31"/>
    <w:rsid w:val="005A2B1D"/>
    <w:rsid w:val="005A68CD"/>
    <w:rsid w:val="005B0966"/>
    <w:rsid w:val="005B0F5E"/>
    <w:rsid w:val="005B795D"/>
    <w:rsid w:val="005E3D89"/>
    <w:rsid w:val="005F1FA3"/>
    <w:rsid w:val="005F340F"/>
    <w:rsid w:val="005F5F79"/>
    <w:rsid w:val="00605A02"/>
    <w:rsid w:val="006068F3"/>
    <w:rsid w:val="00613820"/>
    <w:rsid w:val="00632BB5"/>
    <w:rsid w:val="006407B7"/>
    <w:rsid w:val="006423CE"/>
    <w:rsid w:val="00651856"/>
    <w:rsid w:val="00652248"/>
    <w:rsid w:val="00653F9F"/>
    <w:rsid w:val="00657B80"/>
    <w:rsid w:val="00666B0A"/>
    <w:rsid w:val="00675B3C"/>
    <w:rsid w:val="0067695C"/>
    <w:rsid w:val="00684E58"/>
    <w:rsid w:val="00695895"/>
    <w:rsid w:val="006962BD"/>
    <w:rsid w:val="006976F5"/>
    <w:rsid w:val="006B12A9"/>
    <w:rsid w:val="006C1476"/>
    <w:rsid w:val="006C7A03"/>
    <w:rsid w:val="006D340A"/>
    <w:rsid w:val="006E19A6"/>
    <w:rsid w:val="00715A1D"/>
    <w:rsid w:val="00715A33"/>
    <w:rsid w:val="00717D58"/>
    <w:rsid w:val="00721D5C"/>
    <w:rsid w:val="007352B6"/>
    <w:rsid w:val="00741806"/>
    <w:rsid w:val="00743C33"/>
    <w:rsid w:val="00746E32"/>
    <w:rsid w:val="00760BB0"/>
    <w:rsid w:val="0076157A"/>
    <w:rsid w:val="00763846"/>
    <w:rsid w:val="00763F00"/>
    <w:rsid w:val="00785318"/>
    <w:rsid w:val="007A00EF"/>
    <w:rsid w:val="007A1719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37BC1"/>
    <w:rsid w:val="008404F3"/>
    <w:rsid w:val="00845FF4"/>
    <w:rsid w:val="00850812"/>
    <w:rsid w:val="0085192B"/>
    <w:rsid w:val="008537DB"/>
    <w:rsid w:val="0087134D"/>
    <w:rsid w:val="00871581"/>
    <w:rsid w:val="00875510"/>
    <w:rsid w:val="00875CC1"/>
    <w:rsid w:val="00876B9A"/>
    <w:rsid w:val="00882125"/>
    <w:rsid w:val="008871C9"/>
    <w:rsid w:val="008933BF"/>
    <w:rsid w:val="00896C28"/>
    <w:rsid w:val="008A10C4"/>
    <w:rsid w:val="008A1A62"/>
    <w:rsid w:val="008B0248"/>
    <w:rsid w:val="008C03AF"/>
    <w:rsid w:val="008C39C0"/>
    <w:rsid w:val="008C5621"/>
    <w:rsid w:val="008D7569"/>
    <w:rsid w:val="008F0867"/>
    <w:rsid w:val="008F4727"/>
    <w:rsid w:val="008F5F33"/>
    <w:rsid w:val="0091046A"/>
    <w:rsid w:val="00922443"/>
    <w:rsid w:val="00923C91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9569E"/>
    <w:rsid w:val="009A4D0C"/>
    <w:rsid w:val="009A6070"/>
    <w:rsid w:val="009B5189"/>
    <w:rsid w:val="009B7580"/>
    <w:rsid w:val="009C0DED"/>
    <w:rsid w:val="009D00CC"/>
    <w:rsid w:val="009E18D9"/>
    <w:rsid w:val="009E1CE6"/>
    <w:rsid w:val="009E54E3"/>
    <w:rsid w:val="009F4AB1"/>
    <w:rsid w:val="00A05653"/>
    <w:rsid w:val="00A121C9"/>
    <w:rsid w:val="00A30E81"/>
    <w:rsid w:val="00A377A5"/>
    <w:rsid w:val="00A37D7F"/>
    <w:rsid w:val="00A57688"/>
    <w:rsid w:val="00A67741"/>
    <w:rsid w:val="00A70A96"/>
    <w:rsid w:val="00A741E2"/>
    <w:rsid w:val="00A84A94"/>
    <w:rsid w:val="00A86E4D"/>
    <w:rsid w:val="00A91E3F"/>
    <w:rsid w:val="00AB0D4B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2EB"/>
    <w:rsid w:val="00B57E3F"/>
    <w:rsid w:val="00B746CF"/>
    <w:rsid w:val="00B75091"/>
    <w:rsid w:val="00B76763"/>
    <w:rsid w:val="00B7732B"/>
    <w:rsid w:val="00B8090B"/>
    <w:rsid w:val="00B84E50"/>
    <w:rsid w:val="00B85F5A"/>
    <w:rsid w:val="00B879F0"/>
    <w:rsid w:val="00BA4A76"/>
    <w:rsid w:val="00BA6F22"/>
    <w:rsid w:val="00BC25AA"/>
    <w:rsid w:val="00BE095D"/>
    <w:rsid w:val="00BE2EA7"/>
    <w:rsid w:val="00BE5FAB"/>
    <w:rsid w:val="00BE6481"/>
    <w:rsid w:val="00C022E3"/>
    <w:rsid w:val="00C17091"/>
    <w:rsid w:val="00C17FA1"/>
    <w:rsid w:val="00C4712D"/>
    <w:rsid w:val="00C5163D"/>
    <w:rsid w:val="00C7215B"/>
    <w:rsid w:val="00C7411B"/>
    <w:rsid w:val="00C80B9B"/>
    <w:rsid w:val="00C93EE0"/>
    <w:rsid w:val="00C94F55"/>
    <w:rsid w:val="00C96BB5"/>
    <w:rsid w:val="00CA7D62"/>
    <w:rsid w:val="00CB07A8"/>
    <w:rsid w:val="00CF68CC"/>
    <w:rsid w:val="00D005E6"/>
    <w:rsid w:val="00D079FE"/>
    <w:rsid w:val="00D20D8D"/>
    <w:rsid w:val="00D2213E"/>
    <w:rsid w:val="00D437FF"/>
    <w:rsid w:val="00D5130C"/>
    <w:rsid w:val="00D5581F"/>
    <w:rsid w:val="00D55EB8"/>
    <w:rsid w:val="00D6025C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31B7"/>
    <w:rsid w:val="00DD74A6"/>
    <w:rsid w:val="00DE071A"/>
    <w:rsid w:val="00DE3756"/>
    <w:rsid w:val="00DE4EF2"/>
    <w:rsid w:val="00DE65D8"/>
    <w:rsid w:val="00DE6D11"/>
    <w:rsid w:val="00DF2C0E"/>
    <w:rsid w:val="00DF36B9"/>
    <w:rsid w:val="00E0202A"/>
    <w:rsid w:val="00E06FFB"/>
    <w:rsid w:val="00E07774"/>
    <w:rsid w:val="00E26C2D"/>
    <w:rsid w:val="00E2714C"/>
    <w:rsid w:val="00E30155"/>
    <w:rsid w:val="00E303B4"/>
    <w:rsid w:val="00E42A37"/>
    <w:rsid w:val="00E42B4F"/>
    <w:rsid w:val="00E56FC7"/>
    <w:rsid w:val="00E60BC4"/>
    <w:rsid w:val="00E618A3"/>
    <w:rsid w:val="00E6493B"/>
    <w:rsid w:val="00E815A3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029B8"/>
    <w:rsid w:val="00F0727C"/>
    <w:rsid w:val="00F14B28"/>
    <w:rsid w:val="00F15530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  <w:rsid w:val="00FE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B12F4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602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292</Words>
  <Characters>1467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</cp:revision>
  <cp:lastPrinted>1899-12-31T16:00:00Z</cp:lastPrinted>
  <dcterms:created xsi:type="dcterms:W3CDTF">2022-09-30T10:09:00Z</dcterms:created>
  <dcterms:modified xsi:type="dcterms:W3CDTF">2022-09-30T10:13:00Z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(3)B5ddebgyhOqleG4eBusDhwnMSlBP9bfxm/AR1g7XqKSpAqetqJOu7FxuSwyVJDLan1RUB5vj
NmBkGthoyhZbK9YDKmj8t41nwKSXH5q5+svh+An2NpyCGe4Zbmv0Ll5bAxOYPoEXeF2p6eUA
MDciEHSE/HgSQ7ApfmFsA0tntWsexJ+DrfP9cw3Rz5o4nvRw6W4guqrfRnbAHMrEveYYWa4A
wS6j9F9hc+kvhseJ44</vt:lpwstr>
  </property>
  <property fmtid="{D5CDD505-2E9C-101B-9397-08002B2CF9AE}" pid="3" name="_2015_ms_pID_7253431">
    <vt:lpwstr>J31+acqAV9eAg4bb/OMcYO93DeXspQieI0RgA5V/83KkVNunvIe5tN
I/Cg0S33qiviNGb5h6sc/n5Vv+htOPBqnyRPDCcwYdNT/FirxmNMEBWl5UJax+bO4mYiuW5E
UiPJaSAMSBWGLJuibHCOG4twZVrJBQru+InIALSz/aPhE5X8UdTCTtwDTPsF9RKIRUpWE6km
Uiaa50EK9Ts5gEV5E+s8GfeprDhMnLfbmefa</vt:lpwstr>
  </property>
  <property fmtid="{D5CDD505-2E9C-101B-9397-08002B2CF9AE}" pid="4" name="_2015_ms_pID_7253432">
    <vt:lpwstr>0Q==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